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F122BC" w14:textId="29B33DF4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B91FC4" w:rsidRPr="00F761F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632</w:t>
      </w:r>
      <w:bookmarkStart w:id="0" w:name="_GoBack"/>
      <w:r w:rsidR="00B91FC4" w:rsidRPr="00F761F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bookmarkEnd w:id="0"/>
    </w:p>
    <w:p w14:paraId="25CE41A4" w14:textId="77777777" w:rsidR="00A24F28" w:rsidRPr="003244C5" w:rsidRDefault="0025420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270F91">
        <w:rPr>
          <w:rFonts w:ascii="Arial" w:eastAsia="Arial Unicode MS" w:hAnsi="Arial" w:cs="Arial"/>
          <w:b/>
          <w:bCs/>
          <w:sz w:val="24"/>
        </w:rPr>
        <w:t>August</w:t>
      </w:r>
      <w:r w:rsidR="00EB544E">
        <w:rPr>
          <w:rFonts w:ascii="Arial" w:eastAsia="Arial Unicode MS" w:hAnsi="Arial" w:cs="Arial"/>
          <w:b/>
          <w:bCs/>
          <w:sz w:val="24"/>
        </w:rPr>
        <w:t xml:space="preserve"> 1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B92AF9">
        <w:rPr>
          <w:rFonts w:ascii="Arial" w:eastAsia="Arial Unicode MS" w:hAnsi="Arial" w:cs="Arial"/>
          <w:b/>
          <w:bCs/>
          <w:sz w:val="24"/>
        </w:rPr>
        <w:t xml:space="preserve"> </w:t>
      </w:r>
      <w:r w:rsidR="00EB544E">
        <w:rPr>
          <w:rFonts w:ascii="Arial" w:eastAsia="Arial Unicode MS" w:hAnsi="Arial" w:cs="Arial"/>
          <w:b/>
          <w:bCs/>
          <w:sz w:val="24"/>
        </w:rPr>
        <w:t>– 2</w:t>
      </w:r>
      <w:r w:rsidR="00270F91">
        <w:rPr>
          <w:rFonts w:ascii="Arial" w:eastAsia="Arial Unicode MS" w:hAnsi="Arial" w:cs="Arial"/>
          <w:b/>
          <w:bCs/>
          <w:sz w:val="24"/>
        </w:rPr>
        <w:t>7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4B90505" w14:textId="77777777" w:rsidR="00A24F28" w:rsidRPr="00927C1B" w:rsidRDefault="00A24F28" w:rsidP="00A24F28">
      <w:pPr>
        <w:rPr>
          <w:rFonts w:ascii="Arial" w:hAnsi="Arial" w:cs="Arial"/>
        </w:rPr>
      </w:pPr>
    </w:p>
    <w:p w14:paraId="790285DA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0D5F1E8" w14:textId="08B99512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92BE1">
        <w:rPr>
          <w:rFonts w:ascii="Arial" w:hAnsi="Arial" w:cs="Arial"/>
          <w:b/>
        </w:rPr>
        <w:t xml:space="preserve">Update of </w:t>
      </w:r>
      <w:r w:rsidR="00492BE1" w:rsidRPr="00492BE1">
        <w:rPr>
          <w:rFonts w:ascii="Arial" w:hAnsi="Arial" w:cs="Arial"/>
          <w:b/>
        </w:rPr>
        <w:t>UUAA At PDN Connection/PDU Session Establishment</w:t>
      </w:r>
    </w:p>
    <w:p w14:paraId="5AAE38E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8C9FE36" w14:textId="77777777" w:rsidR="00281D9D" w:rsidRPr="00927C1B" w:rsidRDefault="00281D9D" w:rsidP="00281D9D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8.7</w:t>
      </w:r>
    </w:p>
    <w:p w14:paraId="282A46F8" w14:textId="77777777" w:rsidR="00281D9D" w:rsidRPr="00927C1B" w:rsidRDefault="00281D9D" w:rsidP="00281D9D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ID_</w:t>
      </w:r>
      <w:r w:rsidRPr="00EE3B69">
        <w:rPr>
          <w:rFonts w:ascii="Arial" w:hAnsi="Arial" w:cs="Arial"/>
          <w:b/>
        </w:rPr>
        <w:t>UAS/ Rel-17</w:t>
      </w:r>
    </w:p>
    <w:p w14:paraId="78F15A67" w14:textId="544313A6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703DC3">
        <w:rPr>
          <w:rFonts w:ascii="Arial" w:hAnsi="Arial" w:cs="Arial"/>
          <w:i/>
        </w:rPr>
        <w:t xml:space="preserve">This </w:t>
      </w:r>
      <w:r w:rsidR="006B5C73" w:rsidRPr="00703DC3">
        <w:rPr>
          <w:rFonts w:ascii="Arial" w:hAnsi="Arial" w:cs="Arial"/>
          <w:i/>
        </w:rPr>
        <w:t>contribution</w:t>
      </w:r>
      <w:r w:rsidR="006B5C73">
        <w:rPr>
          <w:rFonts w:ascii="Arial" w:hAnsi="Arial" w:cs="Arial"/>
          <w:i/>
        </w:rPr>
        <w:t xml:space="preserve"> </w:t>
      </w:r>
      <w:r w:rsidR="00492BE1">
        <w:rPr>
          <w:rFonts w:ascii="Arial" w:hAnsi="Arial" w:cs="Arial"/>
          <w:i/>
        </w:rPr>
        <w:t xml:space="preserve">updates the </w:t>
      </w:r>
      <w:r w:rsidR="00492BE1" w:rsidRPr="00492BE1">
        <w:rPr>
          <w:rFonts w:ascii="Arial" w:hAnsi="Arial" w:cs="Arial"/>
          <w:i/>
        </w:rPr>
        <w:t>UUAA At PDN Connection/PDU Session Establishment</w:t>
      </w:r>
      <w:r w:rsidR="00492BE1">
        <w:rPr>
          <w:rFonts w:ascii="Arial" w:hAnsi="Arial" w:cs="Arial"/>
          <w:i/>
        </w:rPr>
        <w:t xml:space="preserve"> that the notification ID is</w:t>
      </w:r>
      <w:r w:rsidR="00492BE1" w:rsidRPr="00492BE1">
        <w:rPr>
          <w:rFonts w:ascii="Arial" w:hAnsi="Arial" w:cs="Arial"/>
          <w:i/>
        </w:rPr>
        <w:t xml:space="preserve"> provided by the SMF to the UAS NF/NEF</w:t>
      </w:r>
      <w:r w:rsidR="00562FB3">
        <w:rPr>
          <w:rFonts w:ascii="Arial" w:hAnsi="Arial" w:cs="Arial"/>
          <w:i/>
        </w:rPr>
        <w:t xml:space="preserve">. </w:t>
      </w:r>
    </w:p>
    <w:p w14:paraId="5E26181A" w14:textId="77777777" w:rsidR="00A93620" w:rsidRPr="00927C1B" w:rsidRDefault="00B3593E" w:rsidP="00B3593E">
      <w:pPr>
        <w:pStyle w:val="1"/>
      </w:pPr>
      <w:r w:rsidRPr="004A57DF">
        <w:t xml:space="preserve">1. </w:t>
      </w:r>
      <w:r w:rsidR="00305F20" w:rsidRPr="004A57DF">
        <w:t>Introduction</w:t>
      </w:r>
      <w:r w:rsidR="00BE6AFC" w:rsidRPr="004A57DF">
        <w:t>/Discussion</w:t>
      </w:r>
    </w:p>
    <w:p w14:paraId="28FB9677" w14:textId="453EFC90" w:rsidR="00F50CBA" w:rsidRPr="000F0F5B" w:rsidRDefault="000F0F5B" w:rsidP="004A57D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is not mentioned when USS triggers re-authentication of the UAV, how the NEF and SMF can correlate the update to an existing UAV context.</w:t>
      </w:r>
    </w:p>
    <w:p w14:paraId="7697A262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23D7C05" w14:textId="77777777" w:rsidR="001D3CB6" w:rsidRPr="00813D73" w:rsidRDefault="001D3CB6" w:rsidP="001D3CB6">
      <w:pPr>
        <w:jc w:val="both"/>
        <w:rPr>
          <w:lang w:eastAsia="zh-CN"/>
        </w:rPr>
      </w:pPr>
      <w:bookmarkStart w:id="1" w:name="_Toc519004414"/>
      <w:r>
        <w:rPr>
          <w:lang w:eastAsia="zh-CN"/>
        </w:rPr>
        <w:t>It is proposed to capture the following changes vs. TS 23.256.</w:t>
      </w:r>
    </w:p>
    <w:p w14:paraId="7BCB8D6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4832177" w14:textId="77777777" w:rsidR="00492BE1" w:rsidRPr="00492BE1" w:rsidRDefault="00492BE1" w:rsidP="00492BE1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宋体" w:hAnsi="Arial"/>
          <w:color w:val="auto"/>
          <w:sz w:val="24"/>
          <w:lang w:eastAsia="en-US"/>
        </w:rPr>
      </w:pPr>
      <w:bookmarkStart w:id="3" w:name="_Toc73974988"/>
      <w:bookmarkStart w:id="4" w:name="_Toc64385473"/>
      <w:bookmarkStart w:id="5" w:name="_Toc64529623"/>
      <w:bookmarkStart w:id="6" w:name="_Toc73975007"/>
      <w:bookmarkEnd w:id="2"/>
      <w:r w:rsidRPr="00492BE1">
        <w:rPr>
          <w:rFonts w:ascii="Arial" w:eastAsia="宋体" w:hAnsi="Arial"/>
          <w:color w:val="auto"/>
          <w:sz w:val="24"/>
          <w:lang w:eastAsia="en-US"/>
        </w:rPr>
        <w:t>5.2.3.2</w:t>
      </w:r>
      <w:r w:rsidRPr="00492BE1">
        <w:rPr>
          <w:rFonts w:ascii="Arial" w:eastAsia="宋体" w:hAnsi="Arial"/>
          <w:color w:val="auto"/>
          <w:sz w:val="24"/>
          <w:lang w:eastAsia="en-US"/>
        </w:rPr>
        <w:tab/>
        <w:t>USS UAV Authorization/Authentication (UUAA) during the PDU Session Establishment</w:t>
      </w:r>
      <w:bookmarkEnd w:id="3"/>
    </w:p>
    <w:p w14:paraId="15A7C28D" w14:textId="77777777" w:rsidR="00492BE1" w:rsidRPr="00492BE1" w:rsidRDefault="00492BE1" w:rsidP="00492BE1">
      <w:pPr>
        <w:textAlignment w:val="auto"/>
        <w:rPr>
          <w:rFonts w:eastAsia="MS Mincho"/>
        </w:rPr>
      </w:pPr>
      <w:r w:rsidRPr="00492BE1">
        <w:rPr>
          <w:rFonts w:eastAsia="MS Mincho"/>
        </w:rPr>
        <w:t>The USS UAV Authorization/Authentication (UUAA) is triggered by the SMF during the PDU Session Establishment, specified in TS 23.502 [3], clause 4.3.2.2 and additionally based on the SM subscription data obtained from UDM, and the Service Level Device Identity provided by the UE in the PDU Session establishment request.</w:t>
      </w:r>
    </w:p>
    <w:p w14:paraId="5FDF5969" w14:textId="77777777" w:rsidR="00492BE1" w:rsidRPr="00492BE1" w:rsidRDefault="00492BE1" w:rsidP="00492BE1">
      <w:pPr>
        <w:keepNext/>
        <w:keepLines/>
        <w:spacing w:before="60"/>
        <w:jc w:val="center"/>
        <w:textAlignment w:val="auto"/>
        <w:rPr>
          <w:rFonts w:ascii="Arial" w:eastAsia="Times New Roman" w:hAnsi="Arial" w:cs="Arial"/>
          <w:b/>
        </w:rPr>
      </w:pPr>
      <w:r w:rsidRPr="00492BE1">
        <w:rPr>
          <w:rFonts w:ascii="Arial" w:eastAsia="等线" w:hAnsi="Arial"/>
          <w:b/>
          <w:lang w:eastAsia="en-US"/>
        </w:rPr>
        <w:object w:dxaOrig="9600" w:dyaOrig="8670" w14:anchorId="6BA999EE">
          <v:shape id="_x0000_i1025" type="#_x0000_t75" style="width:479.85pt;height:433.65pt" o:ole="">
            <v:imagedata r:id="rId13" o:title=""/>
          </v:shape>
          <o:OLEObject Type="Embed" ProgID="Visio.Drawing.15" ShapeID="_x0000_i1025" DrawAspect="Content" ObjectID="_1690139904" r:id="rId14"/>
        </w:object>
      </w:r>
    </w:p>
    <w:p w14:paraId="16760835" w14:textId="77777777" w:rsidR="00492BE1" w:rsidRPr="00492BE1" w:rsidRDefault="00492BE1" w:rsidP="00492BE1">
      <w:pPr>
        <w:keepLines/>
        <w:spacing w:after="240"/>
        <w:jc w:val="center"/>
        <w:textAlignment w:val="auto"/>
        <w:rPr>
          <w:rFonts w:ascii="Arial" w:hAnsi="Arial" w:cs="Arial"/>
          <w:b/>
        </w:rPr>
      </w:pPr>
      <w:r w:rsidRPr="00492BE1">
        <w:rPr>
          <w:rFonts w:ascii="Arial" w:hAnsi="Arial" w:cs="Arial"/>
          <w:b/>
        </w:rPr>
        <w:t>Figure 5.2.3.2 -1: UUAA during PDU Session Establishment</w:t>
      </w:r>
    </w:p>
    <w:p w14:paraId="4925A4C8" w14:textId="77777777" w:rsidR="00492BE1" w:rsidRPr="00492BE1" w:rsidRDefault="00492BE1" w:rsidP="00492BE1">
      <w:pPr>
        <w:textAlignment w:val="auto"/>
      </w:pPr>
      <w:r w:rsidRPr="00492BE1">
        <w:t>The procedure assumes that the UE/UAV has already registered on the AMF.</w:t>
      </w:r>
    </w:p>
    <w:p w14:paraId="442F6A18" w14:textId="77777777" w:rsidR="00492BE1" w:rsidRPr="00492BE1" w:rsidRDefault="00492BE1" w:rsidP="00492BE1">
      <w:pPr>
        <w:ind w:left="568" w:hanging="284"/>
        <w:textAlignment w:val="auto"/>
        <w:rPr>
          <w:rPrChange w:id="7" w:author="Huawei User" w:date="2021-08-10T20:41:00Z">
            <w:rPr>
              <w:rFonts w:ascii="Malgun Gothic" w:hAnsi="Malgun Gothic"/>
            </w:rPr>
          </w:rPrChange>
        </w:rPr>
      </w:pPr>
      <w:r w:rsidRPr="00492BE1">
        <w:rPr>
          <w:rPrChange w:id="8" w:author="Huawei User" w:date="2021-08-10T20:41:00Z">
            <w:rPr>
              <w:rFonts w:ascii="Malgun Gothic" w:hAnsi="Malgun Gothic"/>
            </w:rPr>
          </w:rPrChange>
        </w:rPr>
        <w:t>0.</w:t>
      </w:r>
      <w:r w:rsidRPr="00492BE1">
        <w:rPr>
          <w:rPrChange w:id="9" w:author="Huawei User" w:date="2021-08-10T20:41:00Z">
            <w:rPr>
              <w:rFonts w:ascii="Malgun Gothic" w:hAnsi="Malgun Gothic"/>
            </w:rPr>
          </w:rPrChange>
        </w:rPr>
        <w:tab/>
        <w:t>Steps 1 - 5 as in TS 23.502 [3] figure 4.3.2.2.1-1.</w:t>
      </w:r>
    </w:p>
    <w:p w14:paraId="6A05E199" w14:textId="77777777" w:rsidR="00492BE1" w:rsidRPr="00492BE1" w:rsidRDefault="00492BE1" w:rsidP="00492BE1">
      <w:pPr>
        <w:ind w:left="568" w:hanging="284"/>
        <w:textAlignment w:val="auto"/>
        <w:rPr>
          <w:rPrChange w:id="10" w:author="Huawei User" w:date="2021-08-10T20:41:00Z">
            <w:rPr>
              <w:rFonts w:ascii="Malgun Gothic" w:hAnsi="Malgun Gothic"/>
            </w:rPr>
          </w:rPrChange>
        </w:rPr>
      </w:pPr>
      <w:r w:rsidRPr="00492BE1">
        <w:rPr>
          <w:rPrChange w:id="11" w:author="Huawei User" w:date="2021-08-10T20:41:00Z">
            <w:rPr>
              <w:rFonts w:ascii="Malgun Gothic" w:hAnsi="Malgun Gothic"/>
            </w:rPr>
          </w:rPrChange>
        </w:rPr>
        <w:tab/>
        <w:t>The SMF determines that it needs to invoke UAS NF/NEF service operation for UUAA Authentication/Authorization of the PDU session establishment request based on the provided DNN/S-NSSAI.</w:t>
      </w:r>
    </w:p>
    <w:p w14:paraId="7EACA456" w14:textId="77777777" w:rsidR="00492BE1" w:rsidRPr="00492BE1" w:rsidRDefault="00492BE1" w:rsidP="00492BE1">
      <w:pPr>
        <w:ind w:left="568" w:hanging="284"/>
        <w:textAlignment w:val="auto"/>
        <w:rPr>
          <w:rPrChange w:id="12" w:author="Huawei User" w:date="2021-08-10T20:41:00Z">
            <w:rPr>
              <w:rFonts w:ascii="Malgun Gothic" w:hAnsi="Malgun Gothic"/>
            </w:rPr>
          </w:rPrChange>
        </w:rPr>
      </w:pPr>
      <w:r w:rsidRPr="00492BE1">
        <w:rPr>
          <w:lang w:val="en-IN"/>
          <w:rPrChange w:id="13" w:author="Huawei User" w:date="2021-08-10T20:41:00Z">
            <w:rPr>
              <w:rFonts w:ascii="Malgun Gothic" w:hAnsi="Malgun Gothic"/>
              <w:lang w:val="en-IN"/>
            </w:rPr>
          </w:rPrChange>
        </w:rPr>
        <w:tab/>
        <w:t xml:space="preserve">The UAV includes the Service Level Device Identity (e.g. the CAA-Level UAV ID </w:t>
      </w:r>
      <w:bookmarkStart w:id="14" w:name="_Hlk67478928"/>
      <w:r w:rsidRPr="00492BE1">
        <w:rPr>
          <w:lang w:val="en-IN"/>
          <w:rPrChange w:id="15" w:author="Huawei User" w:date="2021-08-10T20:41:00Z">
            <w:rPr>
              <w:rFonts w:ascii="Malgun Gothic" w:hAnsi="Malgun Gothic"/>
              <w:lang w:val="en-IN"/>
            </w:rPr>
          </w:rPrChange>
        </w:rPr>
        <w:t>of the UVA) and may include the Authentication Server Address (i.e. the USS address) and optionally Authentication Data (i.e. the UUAA Aviation Payload)</w:t>
      </w:r>
      <w:bookmarkEnd w:id="14"/>
      <w:r w:rsidRPr="00492BE1">
        <w:rPr>
          <w:lang w:val="en-IN"/>
          <w:rPrChange w:id="16" w:author="Huawei User" w:date="2021-08-10T20:41:00Z">
            <w:rPr>
              <w:rFonts w:ascii="Malgun Gothic" w:hAnsi="Malgun Gothic"/>
              <w:lang w:val="en-IN"/>
            </w:rPr>
          </w:rPrChange>
        </w:rPr>
        <w:t xml:space="preserve"> </w:t>
      </w:r>
      <w:r w:rsidRPr="00492BE1">
        <w:rPr>
          <w:rPrChange w:id="17" w:author="Huawei User" w:date="2021-08-10T20:41:00Z">
            <w:rPr>
              <w:rFonts w:ascii="Malgun Gothic" w:hAnsi="Malgun Gothic"/>
            </w:rPr>
          </w:rPrChange>
        </w:rPr>
        <w:t>in the PDU Session Establishment request.</w:t>
      </w:r>
    </w:p>
    <w:p w14:paraId="40297DD0" w14:textId="77777777" w:rsidR="00492BE1" w:rsidRPr="00492BE1" w:rsidRDefault="00492BE1" w:rsidP="00492BE1">
      <w:pPr>
        <w:ind w:left="568" w:hanging="284"/>
        <w:textAlignment w:val="auto"/>
        <w:rPr>
          <w:rPrChange w:id="18" w:author="Huawei User" w:date="2021-08-10T20:41:00Z">
            <w:rPr>
              <w:rFonts w:ascii="Malgun Gothic" w:hAnsi="Malgun Gothic"/>
            </w:rPr>
          </w:rPrChange>
        </w:rPr>
      </w:pPr>
      <w:bookmarkStart w:id="19" w:name="_Hlk67487642"/>
      <w:r w:rsidRPr="00492BE1">
        <w:rPr>
          <w:rPrChange w:id="20" w:author="Huawei User" w:date="2021-08-10T20:41:00Z">
            <w:rPr>
              <w:rFonts w:ascii="Malgun Gothic" w:hAnsi="Malgun Gothic"/>
            </w:rPr>
          </w:rPrChange>
        </w:rPr>
        <w:tab/>
        <w:t>The SMF identifies the UAS NF/NEF based on local configuration or using UE provided identity e.g. USS address.</w:t>
      </w:r>
    </w:p>
    <w:bookmarkEnd w:id="19"/>
    <w:p w14:paraId="12CC7719" w14:textId="77777777" w:rsidR="00492BE1" w:rsidRPr="00492BE1" w:rsidRDefault="00492BE1" w:rsidP="00492BE1">
      <w:pPr>
        <w:ind w:left="568" w:hanging="284"/>
        <w:textAlignment w:val="auto"/>
        <w:rPr>
          <w:lang w:val="en-IN"/>
          <w:rPrChange w:id="21" w:author="Huawei User" w:date="2021-08-10T20:41:00Z">
            <w:rPr>
              <w:rFonts w:ascii="Malgun Gothic" w:hAnsi="Malgun Gothic"/>
              <w:lang w:val="en-IN"/>
            </w:rPr>
          </w:rPrChange>
        </w:rPr>
      </w:pPr>
      <w:r w:rsidRPr="00492BE1">
        <w:rPr>
          <w:rPrChange w:id="22" w:author="Huawei User" w:date="2021-08-10T20:41:00Z">
            <w:rPr>
              <w:rFonts w:ascii="Malgun Gothic" w:hAnsi="Malgun Gothic"/>
            </w:rPr>
          </w:rPrChange>
        </w:rPr>
        <w:t>1.</w:t>
      </w:r>
      <w:r w:rsidRPr="00492BE1">
        <w:rPr>
          <w:rPrChange w:id="23" w:author="Huawei User" w:date="2021-08-10T20:41:00Z">
            <w:rPr>
              <w:rFonts w:ascii="Malgun Gothic" w:hAnsi="Malgun Gothic"/>
            </w:rPr>
          </w:rPrChange>
        </w:rPr>
        <w:tab/>
        <w:t xml:space="preserve">The SMF invokes Nnef_Auth_Request, including the Service Level Device Identity (that contains the CAA-Level UAV ID of the UAV), and may include the </w:t>
      </w:r>
      <w:r w:rsidRPr="00492BE1">
        <w:rPr>
          <w:lang w:val="en-IN"/>
          <w:rPrChange w:id="24" w:author="Huawei User" w:date="2021-08-10T20:41:00Z">
            <w:rPr>
              <w:rFonts w:ascii="Malgun Gothic" w:hAnsi="Malgun Gothic"/>
              <w:lang w:val="en-IN"/>
            </w:rPr>
          </w:rPrChange>
        </w:rPr>
        <w:t>Authentication Server Address (i.e. the USS address) and the Authentication Data (i.e. the UUAA Aviation Payload) if it was provided by the UE</w:t>
      </w:r>
      <w:r w:rsidRPr="00492BE1">
        <w:rPr>
          <w:rPrChange w:id="25" w:author="Huawei User" w:date="2021-08-10T20:41:00Z">
            <w:rPr>
              <w:rFonts w:ascii="Malgun Gothic" w:hAnsi="Malgun Gothic"/>
            </w:rPr>
          </w:rPrChange>
        </w:rPr>
        <w:t>, GPSI, optionally UAV location, PEI if available, and the UE IP Address if available. UAV location is the User Location Information provided by the AMF (e.g. Cell ID)</w:t>
      </w:r>
      <w:r w:rsidRPr="00492BE1">
        <w:rPr>
          <w:lang w:val="en-IN"/>
          <w:rPrChange w:id="26" w:author="Huawei User" w:date="2021-08-10T20:41:00Z">
            <w:rPr>
              <w:rFonts w:ascii="Malgun Gothic" w:hAnsi="Malgun Gothic"/>
              <w:lang w:val="en-IN"/>
            </w:rPr>
          </w:rPrChange>
        </w:rPr>
        <w:t>The UAS NF/NEF selects a USS based on either the Service Level Device Identity (i.e. CAA-Level UAV ID of the UAV) or the Authentication Server address (i.e. USS address) as described in clause 4.4.2.</w:t>
      </w:r>
    </w:p>
    <w:p w14:paraId="4901A816" w14:textId="77777777" w:rsidR="00492BE1" w:rsidRDefault="00492BE1" w:rsidP="00492BE1">
      <w:pPr>
        <w:ind w:left="568" w:hanging="284"/>
        <w:textAlignment w:val="auto"/>
        <w:rPr>
          <w:ins w:id="27" w:author="Huawei User" w:date="2021-08-10T20:53:00Z"/>
          <w:lang w:val="en-IN"/>
        </w:rPr>
      </w:pPr>
      <w:r w:rsidRPr="00492BE1">
        <w:rPr>
          <w:lang w:val="en-IN"/>
          <w:rPrChange w:id="28" w:author="Huawei User" w:date="2021-08-10T20:41:00Z">
            <w:rPr>
              <w:rFonts w:ascii="Malgun Gothic" w:hAnsi="Malgun Gothic"/>
              <w:lang w:val="en-IN"/>
            </w:rPr>
          </w:rPrChange>
        </w:rPr>
        <w:tab/>
        <w:t>If a UUAA has been performed at Registration there is no need for the USS to perform UUAA at PDU Session establishment and steps 1 to 5 is not performed.</w:t>
      </w:r>
    </w:p>
    <w:p w14:paraId="0ABA3AFE" w14:textId="054C730A" w:rsidR="00492BE1" w:rsidRPr="00492BE1" w:rsidRDefault="00492BE1" w:rsidP="00492BE1">
      <w:pPr>
        <w:ind w:left="568" w:hanging="284"/>
        <w:textAlignment w:val="auto"/>
        <w:rPr>
          <w:lang w:val="en-IN"/>
          <w:rPrChange w:id="29" w:author="Huawei User" w:date="2021-08-10T20:41:00Z">
            <w:rPr>
              <w:rFonts w:ascii="Malgun Gothic" w:hAnsi="Malgun Gothic"/>
              <w:lang w:val="en-IN"/>
            </w:rPr>
          </w:rPrChange>
        </w:rPr>
      </w:pPr>
      <w:ins w:id="30" w:author="Huawei User" w:date="2021-08-10T20:53:00Z">
        <w:r>
          <w:rPr>
            <w:lang w:val="en-IN"/>
          </w:rPr>
          <w:lastRenderedPageBreak/>
          <w:t xml:space="preserve">SMF also provides </w:t>
        </w:r>
      </w:ins>
      <w:ins w:id="31" w:author="Huawei User" w:date="2021-08-10T20:54:00Z">
        <w:r>
          <w:rPr>
            <w:lang w:val="en-IN"/>
          </w:rPr>
          <w:t>a notification ID to the UAS NF/NEF</w:t>
        </w:r>
      </w:ins>
      <w:ins w:id="32" w:author="Huawei User" w:date="2021-08-10T20:55:00Z">
        <w:r>
          <w:rPr>
            <w:lang w:val="en-IN"/>
          </w:rPr>
          <w:t xml:space="preserve">, so that NEF can include this notification ID together with </w:t>
        </w:r>
      </w:ins>
      <w:ins w:id="33" w:author="Huawei User" w:date="2021-08-10T20:56:00Z">
        <w:r>
          <w:rPr>
            <w:lang w:val="en-IN"/>
          </w:rPr>
          <w:t>UUAA updated parameters</w:t>
        </w:r>
      </w:ins>
      <w:ins w:id="34" w:author="Huawei User" w:date="2021-08-10T20:57:00Z">
        <w:r>
          <w:rPr>
            <w:lang w:val="en-IN"/>
          </w:rPr>
          <w:t>, as shown in clause 5.2.4.</w:t>
        </w:r>
      </w:ins>
    </w:p>
    <w:p w14:paraId="5F9A420F" w14:textId="77777777" w:rsidR="00492BE1" w:rsidRDefault="00492BE1" w:rsidP="00492BE1">
      <w:pPr>
        <w:ind w:left="568" w:hanging="284"/>
        <w:textAlignment w:val="auto"/>
        <w:rPr>
          <w:ins w:id="35" w:author="Huawei User" w:date="2021-08-10T20:56:00Z"/>
        </w:rPr>
      </w:pPr>
      <w:r w:rsidRPr="00492BE1">
        <w:rPr>
          <w:rPrChange w:id="36" w:author="Huawei User" w:date="2021-08-10T20:41:00Z">
            <w:rPr>
              <w:rFonts w:ascii="Malgun Gothic" w:hAnsi="Malgun Gothic"/>
            </w:rPr>
          </w:rPrChange>
        </w:rPr>
        <w:t>2.</w:t>
      </w:r>
      <w:r w:rsidRPr="00492BE1">
        <w:rPr>
          <w:rPrChange w:id="37" w:author="Huawei User" w:date="2021-08-10T20:41:00Z">
            <w:rPr>
              <w:rFonts w:ascii="Malgun Gothic" w:hAnsi="Malgun Gothic"/>
            </w:rPr>
          </w:rPrChange>
        </w:rPr>
        <w:tab/>
        <w:t xml:space="preserve">From </w:t>
      </w:r>
      <w:r w:rsidRPr="00492BE1">
        <w:rPr>
          <w:lang w:val="en-IN"/>
          <w:rPrChange w:id="38" w:author="Huawei User" w:date="2021-08-10T20:41:00Z">
            <w:rPr>
              <w:rFonts w:ascii="Malgun Gothic" w:hAnsi="Malgun Gothic"/>
              <w:lang w:val="en-IN"/>
            </w:rPr>
          </w:rPrChange>
        </w:rPr>
        <w:t>UAS NF/NEF to USS: N33</w:t>
      </w:r>
      <w:r w:rsidRPr="00492BE1">
        <w:rPr>
          <w:rPrChange w:id="39" w:author="Huawei User" w:date="2021-08-10T20:41:00Z">
            <w:rPr>
              <w:rFonts w:ascii="Malgun Gothic" w:hAnsi="Malgun Gothic"/>
            </w:rPr>
          </w:rPrChange>
        </w:rPr>
        <w:t>_Auth_Request</w:t>
      </w:r>
      <w:r w:rsidRPr="00492BE1">
        <w:rPr>
          <w:lang w:val="en-IN"/>
          <w:rPrChange w:id="40" w:author="Huawei User" w:date="2021-08-10T20:41:00Z">
            <w:rPr>
              <w:rFonts w:ascii="Malgun Gothic" w:hAnsi="Malgun Gothic"/>
              <w:lang w:val="en-IN"/>
            </w:rPr>
          </w:rPrChange>
        </w:rPr>
        <w:t xml:space="preserve"> forwarding the authentication request received information from the SMF. </w:t>
      </w:r>
      <w:r w:rsidRPr="00492BE1">
        <w:rPr>
          <w:rPrChange w:id="41" w:author="Huawei User" w:date="2021-08-10T20:41:00Z">
            <w:rPr>
              <w:rFonts w:ascii="Malgun Gothic" w:hAnsi="Malgun Gothic"/>
            </w:rPr>
          </w:rPrChange>
        </w:rPr>
        <w:t xml:space="preserve">UAS NF may translate the Cell ID received as part of UAV location in the Nnef_Auth_Request at step 1 into a corresponding geographic area and/or may further obtain the UE location information using Location Service Procedures as defined in TS 23.273 [8] and include them in the </w:t>
      </w:r>
      <w:r w:rsidRPr="00492BE1">
        <w:rPr>
          <w:lang w:val="en-IN"/>
          <w:rPrChange w:id="42" w:author="Huawei User" w:date="2021-08-10T20:41:00Z">
            <w:rPr>
              <w:rFonts w:ascii="Malgun Gothic" w:hAnsi="Malgun Gothic"/>
              <w:lang w:val="en-IN"/>
            </w:rPr>
          </w:rPrChange>
        </w:rPr>
        <w:t>N33</w:t>
      </w:r>
      <w:r w:rsidRPr="00492BE1">
        <w:rPr>
          <w:rPrChange w:id="43" w:author="Huawei User" w:date="2021-08-10T20:41:00Z">
            <w:rPr>
              <w:rFonts w:ascii="Malgun Gothic" w:hAnsi="Malgun Gothic"/>
            </w:rPr>
          </w:rPrChange>
        </w:rPr>
        <w:t>_Auth_Request towards the USS e.g. to support geo-caging functionality.</w:t>
      </w:r>
    </w:p>
    <w:p w14:paraId="1A873B0D" w14:textId="5E6251C7" w:rsidR="00492BE1" w:rsidRPr="00492BE1" w:rsidRDefault="00492BE1" w:rsidP="00492BE1">
      <w:pPr>
        <w:ind w:left="568" w:hanging="284"/>
        <w:textAlignment w:val="auto"/>
        <w:rPr>
          <w:lang w:val="en-IN"/>
          <w:rPrChange w:id="44" w:author="Huawei User" w:date="2021-08-10T20:41:00Z">
            <w:rPr>
              <w:rFonts w:ascii="Malgun Gothic" w:hAnsi="Malgun Gothic"/>
              <w:lang w:val="en-IN"/>
            </w:rPr>
          </w:rPrChange>
        </w:rPr>
      </w:pPr>
      <w:ins w:id="45" w:author="Huawei User" w:date="2021-08-10T20:56:00Z">
        <w:r>
          <w:rPr>
            <w:lang w:val="en-IN"/>
          </w:rPr>
          <w:t xml:space="preserve">NEF also provides a notification ID to the USS, so that </w:t>
        </w:r>
      </w:ins>
      <w:ins w:id="46" w:author="Huawei User" w:date="2021-08-10T20:57:00Z">
        <w:r>
          <w:rPr>
            <w:lang w:val="en-IN"/>
          </w:rPr>
          <w:t>USS</w:t>
        </w:r>
      </w:ins>
      <w:ins w:id="47" w:author="Huawei User" w:date="2021-08-10T20:56:00Z">
        <w:r>
          <w:rPr>
            <w:lang w:val="en-IN"/>
          </w:rPr>
          <w:t xml:space="preserve"> can include this notification ID together with UUAA updated parameters</w:t>
        </w:r>
      </w:ins>
      <w:ins w:id="48" w:author="Huawei User" w:date="2021-08-10T20:57:00Z">
        <w:r>
          <w:rPr>
            <w:lang w:val="en-IN"/>
          </w:rPr>
          <w:t>, as shown in clause 5.2.4.</w:t>
        </w:r>
      </w:ins>
    </w:p>
    <w:p w14:paraId="3BE53322" w14:textId="77777777" w:rsidR="00492BE1" w:rsidRPr="00492BE1" w:rsidRDefault="00492BE1" w:rsidP="00492BE1">
      <w:pPr>
        <w:ind w:left="568" w:hanging="284"/>
        <w:textAlignment w:val="auto"/>
        <w:rPr>
          <w:rPrChange w:id="49" w:author="Huawei User" w:date="2021-08-10T20:41:00Z">
            <w:rPr>
              <w:rFonts w:ascii="Malgun Gothic" w:hAnsi="Malgun Gothic"/>
            </w:rPr>
          </w:rPrChange>
        </w:rPr>
      </w:pPr>
      <w:r w:rsidRPr="00492BE1">
        <w:rPr>
          <w:lang w:val="en-IN"/>
          <w:rPrChange w:id="50" w:author="Huawei User" w:date="2021-08-10T20:41:00Z">
            <w:rPr>
              <w:rFonts w:ascii="Malgun Gothic" w:hAnsi="Malgun Gothic"/>
              <w:lang w:val="en-IN"/>
            </w:rPr>
          </w:rPrChange>
        </w:rPr>
        <w:t>3.</w:t>
      </w:r>
      <w:r w:rsidRPr="00492BE1">
        <w:rPr>
          <w:lang w:val="en-IN"/>
          <w:rPrChange w:id="51" w:author="Huawei User" w:date="2021-08-10T20:41:00Z">
            <w:rPr>
              <w:rFonts w:ascii="Malgun Gothic" w:hAnsi="Malgun Gothic"/>
              <w:lang w:val="en-IN"/>
            </w:rPr>
          </w:rPrChange>
        </w:rPr>
        <w:tab/>
      </w:r>
      <w:r w:rsidRPr="00492BE1">
        <w:rPr>
          <w:rPrChange w:id="52" w:author="Huawei User" w:date="2021-08-10T20:41:00Z">
            <w:rPr>
              <w:rFonts w:ascii="Malgun Gothic" w:hAnsi="Malgun Gothic"/>
            </w:rPr>
          </w:rPrChange>
        </w:rPr>
        <w:t xml:space="preserve">[Conditional] Multiple round-trip messages as required by the authentication method used by USS. N33_Auth_Response messages from USS shall include GPSI and may include a authentication message based on authentication method used that is forwarded transparently to UE over NAS MM transport messages. The authentication message in step3e may contain </w:t>
      </w:r>
      <w:r w:rsidRPr="00492BE1">
        <w:rPr>
          <w:lang w:val="en-IN"/>
          <w:rPrChange w:id="53" w:author="Huawei User" w:date="2021-08-10T20:41:00Z">
            <w:rPr>
              <w:rFonts w:ascii="Malgun Gothic" w:hAnsi="Malgun Gothic"/>
              <w:lang w:val="en-IN"/>
            </w:rPr>
          </w:rPrChange>
        </w:rPr>
        <w:t>UUAA Aviation Payload required by the USS if it was not provided by the UE be</w:t>
      </w:r>
      <w:r w:rsidRPr="00492BE1">
        <w:rPr>
          <w:rPrChange w:id="54" w:author="Huawei User" w:date="2021-08-10T20:41:00Z">
            <w:rPr>
              <w:rFonts w:ascii="Malgun Gothic" w:hAnsi="Malgun Gothic"/>
            </w:rPr>
          </w:rPrChange>
        </w:rPr>
        <w:t>fore.</w:t>
      </w:r>
    </w:p>
    <w:p w14:paraId="62E77897" w14:textId="77777777" w:rsidR="00492BE1" w:rsidRPr="00492BE1" w:rsidRDefault="00492BE1" w:rsidP="00492BE1">
      <w:pPr>
        <w:ind w:left="568" w:hanging="284"/>
        <w:textAlignment w:val="auto"/>
        <w:rPr>
          <w:lang w:val="en-IN"/>
          <w:rPrChange w:id="55" w:author="Huawei User" w:date="2021-08-10T20:41:00Z">
            <w:rPr>
              <w:rFonts w:ascii="Malgun Gothic" w:hAnsi="Malgun Gothic"/>
              <w:lang w:val="en-IN"/>
            </w:rPr>
          </w:rPrChange>
        </w:rPr>
      </w:pPr>
      <w:r w:rsidRPr="00492BE1">
        <w:rPr>
          <w:rPrChange w:id="56" w:author="Huawei User" w:date="2021-08-10T20:41:00Z">
            <w:rPr>
              <w:rFonts w:ascii="Malgun Gothic" w:hAnsi="Malgun Gothic"/>
            </w:rPr>
          </w:rPrChange>
        </w:rPr>
        <w:t>4.</w:t>
      </w:r>
      <w:r w:rsidRPr="00492BE1">
        <w:rPr>
          <w:rPrChange w:id="57" w:author="Huawei User" w:date="2021-08-10T20:41:00Z">
            <w:rPr>
              <w:rFonts w:ascii="Malgun Gothic" w:hAnsi="Malgun Gothic"/>
            </w:rPr>
          </w:rPrChange>
        </w:rPr>
        <w:tab/>
        <w:t xml:space="preserve">From </w:t>
      </w:r>
      <w:r w:rsidRPr="00492BE1">
        <w:rPr>
          <w:lang w:val="en-IN"/>
          <w:rPrChange w:id="58" w:author="Huawei User" w:date="2021-08-10T20:41:00Z">
            <w:rPr>
              <w:rFonts w:ascii="Malgun Gothic" w:hAnsi="Malgun Gothic"/>
              <w:lang w:val="en-IN"/>
            </w:rPr>
          </w:rPrChange>
        </w:rPr>
        <w:t xml:space="preserve">USS to NEF: </w:t>
      </w:r>
      <w:r w:rsidRPr="00492BE1">
        <w:rPr>
          <w:rPrChange w:id="59" w:author="Huawei User" w:date="2021-08-10T20:41:00Z">
            <w:rPr>
              <w:rFonts w:ascii="Malgun Gothic" w:hAnsi="Malgun Gothic"/>
            </w:rPr>
          </w:rPrChange>
        </w:rPr>
        <w:t>N33_Auth_Response</w:t>
      </w:r>
      <w:r w:rsidRPr="00492BE1">
        <w:rPr>
          <w:lang w:val="en-IN"/>
          <w:rPrChange w:id="60" w:author="Huawei User" w:date="2021-08-10T20:41:00Z">
            <w:rPr>
              <w:rFonts w:ascii="Malgun Gothic" w:hAnsi="Malgun Gothic"/>
              <w:lang w:val="en-IN"/>
            </w:rPr>
          </w:rPrChange>
        </w:rPr>
        <w:t>.</w:t>
      </w:r>
    </w:p>
    <w:p w14:paraId="650A1F81" w14:textId="77777777" w:rsidR="00492BE1" w:rsidRPr="00492BE1" w:rsidRDefault="00492BE1" w:rsidP="00492BE1">
      <w:pPr>
        <w:ind w:left="568" w:hanging="284"/>
        <w:textAlignment w:val="auto"/>
        <w:rPr>
          <w:lang w:val="en-IN"/>
          <w:rPrChange w:id="61" w:author="Huawei User" w:date="2021-08-10T20:41:00Z">
            <w:rPr>
              <w:rFonts w:ascii="Malgun Gothic" w:hAnsi="Malgun Gothic"/>
              <w:lang w:val="en-IN"/>
            </w:rPr>
          </w:rPrChange>
        </w:rPr>
      </w:pPr>
      <w:r w:rsidRPr="00492BE1">
        <w:rPr>
          <w:lang w:val="en-IN"/>
          <w:rPrChange w:id="62" w:author="Huawei User" w:date="2021-08-10T20:41:00Z">
            <w:rPr>
              <w:rFonts w:ascii="Malgun Gothic" w:hAnsi="Malgun Gothic"/>
              <w:lang w:val="en-IN"/>
            </w:rPr>
          </w:rPrChange>
        </w:rPr>
        <w:tab/>
        <w:t xml:space="preserve">The USS sends </w:t>
      </w:r>
      <w:r w:rsidRPr="00492BE1">
        <w:rPr>
          <w:rPrChange w:id="63" w:author="Huawei User" w:date="2021-08-10T20:41:00Z">
            <w:rPr>
              <w:rFonts w:ascii="Malgun Gothic" w:hAnsi="Malgun Gothic"/>
            </w:rPr>
          </w:rPrChange>
        </w:rPr>
        <w:t>N33_Auth_Response</w:t>
      </w:r>
      <w:r w:rsidRPr="00492BE1">
        <w:rPr>
          <w:lang w:val="en-IN"/>
          <w:rPrChange w:id="64" w:author="Huawei User" w:date="2021-08-10T20:41:00Z">
            <w:rPr>
              <w:rFonts w:ascii="Malgun Gothic" w:hAnsi="Malgun Gothic"/>
              <w:lang w:val="en-IN"/>
            </w:rPr>
          </w:rPrChange>
        </w:rPr>
        <w:t xml:space="preserve"> to the UAS NF/NEF with the Authentication/Authorization result containing the UUAA result, optionally a </w:t>
      </w:r>
      <w:r w:rsidRPr="00492BE1">
        <w:rPr>
          <w:rPrChange w:id="65" w:author="Huawei User" w:date="2021-08-10T20:41:00Z">
            <w:rPr>
              <w:rFonts w:ascii="Malgun Gothic" w:hAnsi="Malgun Gothic"/>
            </w:rPr>
          </w:rPrChange>
        </w:rPr>
        <w:t xml:space="preserve">Service Level Device Identity containing the </w:t>
      </w:r>
      <w:r w:rsidRPr="00492BE1">
        <w:rPr>
          <w:lang w:val="en-IN"/>
          <w:rPrChange w:id="66" w:author="Huawei User" w:date="2021-08-10T20:41:00Z">
            <w:rPr>
              <w:rFonts w:ascii="Malgun Gothic" w:hAnsi="Malgun Gothic"/>
              <w:lang w:val="en-IN"/>
            </w:rPr>
          </w:rPrChange>
        </w:rPr>
        <w:t xml:space="preserve">new CAA-Level UAV ID, requested policy information, an Authorization Data (i.e. the UUAA Authorization Payload). The requested policy information from USS may contain a </w:t>
      </w:r>
      <w:r w:rsidRPr="00492BE1">
        <w:rPr>
          <w:rPrChange w:id="67" w:author="Huawei User" w:date="2021-08-10T20:41:00Z">
            <w:rPr>
              <w:rFonts w:ascii="Malgun Gothic" w:hAnsi="Malgun Gothic"/>
            </w:rPr>
          </w:rPrChange>
        </w:rPr>
        <w:t>DN Authorization Profile Index and/or a DN authorized Session AMBR.</w:t>
      </w:r>
    </w:p>
    <w:p w14:paraId="50679238" w14:textId="77777777" w:rsidR="00492BE1" w:rsidRPr="00492BE1" w:rsidRDefault="00492BE1" w:rsidP="00492BE1">
      <w:pPr>
        <w:keepLines/>
        <w:ind w:left="1135" w:hanging="851"/>
        <w:textAlignment w:val="auto"/>
        <w:rPr>
          <w:lang w:val="en-IN"/>
          <w:rPrChange w:id="68" w:author="Huawei User" w:date="2021-08-10T20:41:00Z">
            <w:rPr>
              <w:rFonts w:ascii="Malgun Gothic" w:hAnsi="Malgun Gothic"/>
              <w:lang w:val="en-IN"/>
            </w:rPr>
          </w:rPrChange>
        </w:rPr>
      </w:pPr>
      <w:r w:rsidRPr="00492BE1">
        <w:rPr>
          <w:lang w:val="en-IN"/>
          <w:rPrChange w:id="69" w:author="Huawei User" w:date="2021-08-10T20:41:00Z">
            <w:rPr>
              <w:rFonts w:ascii="Malgun Gothic" w:hAnsi="Malgun Gothic"/>
              <w:lang w:val="en-IN"/>
            </w:rPr>
          </w:rPrChange>
        </w:rPr>
        <w:t>NOTE 1:</w:t>
      </w:r>
      <w:r w:rsidRPr="00492BE1">
        <w:rPr>
          <w:lang w:val="en-IN"/>
          <w:rPrChange w:id="70" w:author="Huawei User" w:date="2021-08-10T20:41:00Z">
            <w:rPr>
              <w:rFonts w:ascii="Malgun Gothic" w:hAnsi="Malgun Gothic"/>
              <w:lang w:val="en-IN"/>
            </w:rPr>
          </w:rPrChange>
        </w:rPr>
        <w:tab/>
        <w:t>The USS stores a mapping between CAA-Level UAV ID and the External Identifier. The External Identifier and/or UAV IP Address can be used at a later point by the USS for accessing various services exposed by 3GPP network e.g. location information retrieval, monitoring event configuration etc.</w:t>
      </w:r>
    </w:p>
    <w:p w14:paraId="30615FF0" w14:textId="77777777" w:rsidR="00492BE1" w:rsidRPr="00492BE1" w:rsidRDefault="00492BE1" w:rsidP="00492BE1">
      <w:pPr>
        <w:keepLines/>
        <w:ind w:left="1135" w:hanging="851"/>
        <w:textAlignment w:val="auto"/>
        <w:rPr>
          <w:lang w:val="en-IN"/>
          <w:rPrChange w:id="71" w:author="Huawei User" w:date="2021-08-10T20:41:00Z">
            <w:rPr>
              <w:rFonts w:ascii="Malgun Gothic" w:hAnsi="Malgun Gothic"/>
              <w:lang w:val="en-IN"/>
            </w:rPr>
          </w:rPrChange>
        </w:rPr>
      </w:pPr>
      <w:r w:rsidRPr="00492BE1">
        <w:rPr>
          <w:lang w:val="en-IN"/>
          <w:rPrChange w:id="72" w:author="Huawei User" w:date="2021-08-10T20:41:00Z">
            <w:rPr>
              <w:rFonts w:ascii="Malgun Gothic" w:hAnsi="Malgun Gothic"/>
              <w:lang w:val="en-IN"/>
            </w:rPr>
          </w:rPrChange>
        </w:rPr>
        <w:tab/>
        <w:t>The External Identifier and/or UAV IP Address can be used at a later point by the USS for requesting dedicated policies for e.g. C2, etc.</w:t>
      </w:r>
    </w:p>
    <w:p w14:paraId="22AA3BC0" w14:textId="77777777" w:rsidR="00492BE1" w:rsidRPr="00492BE1" w:rsidRDefault="00492BE1" w:rsidP="00492BE1">
      <w:pPr>
        <w:ind w:left="568" w:hanging="284"/>
        <w:textAlignment w:val="auto"/>
        <w:rPr>
          <w:rPrChange w:id="73" w:author="Huawei User" w:date="2021-08-10T20:41:00Z">
            <w:rPr>
              <w:rFonts w:ascii="Malgun Gothic" w:hAnsi="Malgun Gothic"/>
            </w:rPr>
          </w:rPrChange>
        </w:rPr>
      </w:pPr>
      <w:r w:rsidRPr="00492BE1">
        <w:rPr>
          <w:rPrChange w:id="74" w:author="Huawei User" w:date="2021-08-10T20:41:00Z">
            <w:rPr>
              <w:rFonts w:ascii="Malgun Gothic" w:hAnsi="Malgun Gothic"/>
            </w:rPr>
          </w:rPrChange>
        </w:rPr>
        <w:t>5.</w:t>
      </w:r>
      <w:r w:rsidRPr="00492BE1">
        <w:rPr>
          <w:rPrChange w:id="75" w:author="Huawei User" w:date="2021-08-10T20:41:00Z">
            <w:rPr>
              <w:rFonts w:ascii="Malgun Gothic" w:hAnsi="Malgun Gothic"/>
            </w:rPr>
          </w:rPrChange>
        </w:rPr>
        <w:tab/>
        <w:t xml:space="preserve">The </w:t>
      </w:r>
      <w:r w:rsidRPr="00492BE1">
        <w:rPr>
          <w:lang w:val="en-IN"/>
          <w:rPrChange w:id="76" w:author="Huawei User" w:date="2021-08-10T20:41:00Z">
            <w:rPr>
              <w:rFonts w:ascii="Malgun Gothic" w:hAnsi="Malgun Gothic"/>
              <w:lang w:val="en-IN"/>
            </w:rPr>
          </w:rPrChange>
        </w:rPr>
        <w:t>UAS NF/</w:t>
      </w:r>
      <w:r w:rsidRPr="00492BE1">
        <w:rPr>
          <w:rPrChange w:id="77" w:author="Huawei User" w:date="2021-08-10T20:41:00Z">
            <w:rPr>
              <w:rFonts w:ascii="Malgun Gothic" w:hAnsi="Malgun Gothic"/>
            </w:rPr>
          </w:rPrChange>
        </w:rPr>
        <w:t xml:space="preserve">NEF confirms the successful Authentication/Authorization of the PDU Session. The </w:t>
      </w:r>
      <w:r w:rsidRPr="00492BE1">
        <w:rPr>
          <w:lang w:val="en-IN"/>
          <w:rPrChange w:id="78" w:author="Huawei User" w:date="2021-08-10T20:41:00Z">
            <w:rPr>
              <w:rFonts w:ascii="Malgun Gothic" w:hAnsi="Malgun Gothic"/>
              <w:lang w:val="en-IN"/>
            </w:rPr>
          </w:rPrChange>
        </w:rPr>
        <w:t>UAS NF/</w:t>
      </w:r>
      <w:r w:rsidRPr="00492BE1">
        <w:rPr>
          <w:rPrChange w:id="79" w:author="Huawei User" w:date="2021-08-10T20:41:00Z">
            <w:rPr>
              <w:rFonts w:ascii="Malgun Gothic" w:hAnsi="Malgun Gothic"/>
            </w:rPr>
          </w:rPrChange>
        </w:rPr>
        <w:t xml:space="preserve">NEF forwards the Authentication/Authorization result, a Service Level Device Identity containing the new CAA-Level UAV ID, if received from the USS, and the Authorization Data (i.e. the UUAA Authorization Payload), if received from the USS, to the SMF. </w:t>
      </w:r>
      <w:r w:rsidRPr="00492BE1">
        <w:rPr>
          <w:lang w:val="en-US"/>
          <w:rPrChange w:id="80" w:author="Huawei User" w:date="2021-08-10T20:41:00Z">
            <w:rPr>
              <w:rFonts w:ascii="Malgun Gothic" w:hAnsi="Malgun Gothic"/>
              <w:lang w:val="en-US"/>
            </w:rPr>
          </w:rPrChange>
        </w:rPr>
        <w:t>If the authentication/authorization is successful, the UAS NF/NEF shall undertake an implicit subscription from SMF for possible notification. This notification towards the SMF is used by the UAS NF to trigger re-authentication, update authorization data or revoke authorization of the UAV, upon receipt of such request from the USS.</w:t>
      </w:r>
    </w:p>
    <w:p w14:paraId="77C30C1D" w14:textId="77777777" w:rsidR="00492BE1" w:rsidRPr="00492BE1" w:rsidRDefault="00492BE1" w:rsidP="00492BE1">
      <w:pPr>
        <w:ind w:left="568" w:hanging="284"/>
        <w:textAlignment w:val="auto"/>
        <w:rPr>
          <w:rPrChange w:id="81" w:author="Huawei User" w:date="2021-08-10T20:41:00Z">
            <w:rPr>
              <w:rFonts w:ascii="Malgun Gothic" w:hAnsi="Malgun Gothic"/>
            </w:rPr>
          </w:rPrChange>
        </w:rPr>
      </w:pPr>
      <w:r w:rsidRPr="00492BE1">
        <w:rPr>
          <w:rPrChange w:id="82" w:author="Huawei User" w:date="2021-08-10T20:41:00Z">
            <w:rPr>
              <w:rFonts w:ascii="Malgun Gothic" w:hAnsi="Malgun Gothic"/>
            </w:rPr>
          </w:rPrChange>
        </w:rPr>
        <w:t>6.</w:t>
      </w:r>
      <w:r w:rsidRPr="00492BE1">
        <w:rPr>
          <w:rPrChange w:id="83" w:author="Huawei User" w:date="2021-08-10T20:41:00Z">
            <w:rPr>
              <w:rFonts w:ascii="Malgun Gothic" w:hAnsi="Malgun Gothic"/>
            </w:rPr>
          </w:rPrChange>
        </w:rPr>
        <w:tab/>
        <w:t xml:space="preserve">The PDU Session establishment continues with steps 6 to 8. In the step 7b of the TS 23.502 [3] Figure 4.3.2.2.1-1, if the SMF receives the DN Authorization Profile Index from the </w:t>
      </w:r>
      <w:r w:rsidRPr="00492BE1">
        <w:rPr>
          <w:lang w:val="en-IN"/>
          <w:rPrChange w:id="84" w:author="Huawei User" w:date="2021-08-10T20:41:00Z">
            <w:rPr>
              <w:rFonts w:ascii="Malgun Gothic" w:hAnsi="Malgun Gothic"/>
              <w:lang w:val="en-IN"/>
            </w:rPr>
          </w:rPrChange>
        </w:rPr>
        <w:t>UAS NF/</w:t>
      </w:r>
      <w:r w:rsidRPr="00492BE1">
        <w:rPr>
          <w:rPrChange w:id="85" w:author="Huawei User" w:date="2021-08-10T20:41:00Z">
            <w:rPr>
              <w:rFonts w:ascii="Malgun Gothic" w:hAnsi="Malgun Gothic"/>
            </w:rPr>
          </w:rPrChange>
        </w:rPr>
        <w:t xml:space="preserve">NEF, it sends the DN Authorization Profile Index to retrieve the PDU Session related policy information (described in TS 23.503 [9] clause 6.4) and the PCC rule(s) (described in TS 23.503 [9] clause 6.3) from the PCF. If the SMF receives the DN authorized Session AMBR in from the </w:t>
      </w:r>
      <w:r w:rsidRPr="00492BE1">
        <w:rPr>
          <w:lang w:val="en-IN"/>
          <w:rPrChange w:id="86" w:author="Huawei User" w:date="2021-08-10T20:41:00Z">
            <w:rPr>
              <w:rFonts w:ascii="Malgun Gothic" w:hAnsi="Malgun Gothic"/>
              <w:lang w:val="en-IN"/>
            </w:rPr>
          </w:rPrChange>
        </w:rPr>
        <w:t>UAS NF/</w:t>
      </w:r>
      <w:r w:rsidRPr="00492BE1">
        <w:rPr>
          <w:rPrChange w:id="87" w:author="Huawei User" w:date="2021-08-10T20:41:00Z">
            <w:rPr>
              <w:rFonts w:ascii="Malgun Gothic" w:hAnsi="Malgun Gothic"/>
            </w:rPr>
          </w:rPrChange>
        </w:rPr>
        <w:t>NEF, it sends the DN authorized Session AMBR within the Session AMBR to the PCF to retrieve the authorized Session AMBR (described in TS 23.503 [9] clause 6.4).</w:t>
      </w:r>
    </w:p>
    <w:p w14:paraId="10B4ACCC" w14:textId="77777777" w:rsidR="00492BE1" w:rsidRPr="00492BE1" w:rsidRDefault="00492BE1" w:rsidP="00492BE1">
      <w:pPr>
        <w:ind w:left="568" w:hanging="284"/>
        <w:textAlignment w:val="auto"/>
        <w:rPr>
          <w:rPrChange w:id="88" w:author="Huawei User" w:date="2021-08-10T20:41:00Z">
            <w:rPr>
              <w:rFonts w:ascii="Malgun Gothic" w:hAnsi="Malgun Gothic"/>
            </w:rPr>
          </w:rPrChange>
        </w:rPr>
      </w:pPr>
      <w:r w:rsidRPr="00492BE1">
        <w:rPr>
          <w:rPrChange w:id="89" w:author="Huawei User" w:date="2021-08-10T20:41:00Z">
            <w:rPr>
              <w:rFonts w:ascii="Malgun Gothic" w:hAnsi="Malgun Gothic"/>
            </w:rPr>
          </w:rPrChange>
        </w:rPr>
        <w:tab/>
        <w:t>The SMF transfers the Authentication/Authorization result, the Service Level Device Identity containing the new CAA-Level UAV ID and the Authorization Data (i.e. the UUAA Authorization Payload) to the UAV as in step 11, 12 and 13 in TS 23.502 [3] figure 4.3.2.2.1-1.</w:t>
      </w:r>
    </w:p>
    <w:p w14:paraId="7E55D61D" w14:textId="77777777" w:rsidR="00492BE1" w:rsidRPr="00492BE1" w:rsidRDefault="00492BE1" w:rsidP="00492BE1">
      <w:pPr>
        <w:ind w:left="568" w:hanging="284"/>
        <w:textAlignment w:val="auto"/>
        <w:rPr>
          <w:lang w:eastAsia="en-US"/>
          <w:rPrChange w:id="90" w:author="Huawei User" w:date="2021-08-10T20:41:00Z">
            <w:rPr>
              <w:rFonts w:ascii="Malgun Gothic" w:hAnsi="Malgun Gothic"/>
              <w:lang w:eastAsia="en-US"/>
            </w:rPr>
          </w:rPrChange>
        </w:rPr>
      </w:pPr>
      <w:r w:rsidRPr="00492BE1">
        <w:rPr>
          <w:rPrChange w:id="91" w:author="Huawei User" w:date="2021-08-10T20:41:00Z">
            <w:rPr>
              <w:rFonts w:ascii="Malgun Gothic" w:hAnsi="Malgun Gothic"/>
            </w:rPr>
          </w:rPrChange>
        </w:rPr>
        <w:t>7.</w:t>
      </w:r>
      <w:r w:rsidRPr="00492BE1">
        <w:rPr>
          <w:rPrChange w:id="92" w:author="Huawei User" w:date="2021-08-10T20:41:00Z">
            <w:rPr>
              <w:rFonts w:ascii="Malgun Gothic" w:hAnsi="Malgun Gothic"/>
            </w:rPr>
          </w:rPrChange>
        </w:rPr>
        <w:tab/>
        <w:t>The SMF invokes Nnef_Session_Notification_Start, including UE IP Address, Service Level Device Identity (that contains the CAA-Level UAV ID of the UAV), GPSI, etc.</w:t>
      </w:r>
    </w:p>
    <w:p w14:paraId="3E0405BB" w14:textId="77777777" w:rsidR="00492BE1" w:rsidRPr="00492BE1" w:rsidRDefault="00492BE1" w:rsidP="00492BE1">
      <w:pPr>
        <w:ind w:left="568" w:hanging="284"/>
        <w:textAlignment w:val="auto"/>
        <w:rPr>
          <w:lang w:val="en-IN"/>
          <w:rPrChange w:id="93" w:author="Huawei User" w:date="2021-08-10T20:41:00Z">
            <w:rPr>
              <w:rFonts w:ascii="Malgun Gothic" w:hAnsi="Malgun Gothic"/>
              <w:lang w:val="en-IN"/>
            </w:rPr>
          </w:rPrChange>
        </w:rPr>
      </w:pPr>
      <w:r w:rsidRPr="00492BE1">
        <w:rPr>
          <w:rPrChange w:id="94" w:author="Huawei User" w:date="2021-08-10T20:41:00Z">
            <w:rPr>
              <w:rFonts w:ascii="Malgun Gothic" w:hAnsi="Malgun Gothic"/>
            </w:rPr>
          </w:rPrChange>
        </w:rPr>
        <w:t>8.</w:t>
      </w:r>
      <w:r w:rsidRPr="00492BE1">
        <w:rPr>
          <w:rPrChange w:id="95" w:author="Huawei User" w:date="2021-08-10T20:41:00Z">
            <w:rPr>
              <w:rFonts w:ascii="Malgun Gothic" w:hAnsi="Malgun Gothic"/>
            </w:rPr>
          </w:rPrChange>
        </w:rPr>
        <w:tab/>
        <w:t xml:space="preserve">From </w:t>
      </w:r>
      <w:r w:rsidRPr="00492BE1">
        <w:rPr>
          <w:lang w:val="en-IN"/>
          <w:rPrChange w:id="96" w:author="Huawei User" w:date="2021-08-10T20:41:00Z">
            <w:rPr>
              <w:rFonts w:ascii="Malgun Gothic" w:hAnsi="Malgun Gothic"/>
              <w:lang w:val="en-IN"/>
            </w:rPr>
          </w:rPrChange>
        </w:rPr>
        <w:t>UAS NF/NEF to USS: N33</w:t>
      </w:r>
      <w:r w:rsidRPr="00492BE1">
        <w:rPr>
          <w:rPrChange w:id="97" w:author="Huawei User" w:date="2021-08-10T20:41:00Z">
            <w:rPr>
              <w:rFonts w:ascii="Malgun Gothic" w:hAnsi="Malgun Gothic"/>
            </w:rPr>
          </w:rPrChange>
        </w:rPr>
        <w:t>_ Session_Notification_Start</w:t>
      </w:r>
      <w:r w:rsidRPr="00492BE1">
        <w:rPr>
          <w:lang w:val="en-IN"/>
          <w:rPrChange w:id="98" w:author="Huawei User" w:date="2021-08-10T20:41:00Z">
            <w:rPr>
              <w:rFonts w:ascii="Malgun Gothic" w:hAnsi="Malgun Gothic"/>
              <w:lang w:val="en-IN"/>
            </w:rPr>
          </w:rPrChange>
        </w:rPr>
        <w:t xml:space="preserve"> forwarding the session notification received from the SMF.</w:t>
      </w:r>
    </w:p>
    <w:p w14:paraId="3B5C9FB1" w14:textId="77777777" w:rsidR="00492BE1" w:rsidRPr="00492BE1" w:rsidRDefault="00492BE1" w:rsidP="00492BE1">
      <w:pPr>
        <w:ind w:left="568" w:hanging="284"/>
        <w:textAlignment w:val="auto"/>
        <w:rPr>
          <w:rPrChange w:id="99" w:author="Huawei User" w:date="2021-08-10T20:41:00Z">
            <w:rPr>
              <w:rFonts w:ascii="Malgun Gothic" w:hAnsi="Malgun Gothic"/>
            </w:rPr>
          </w:rPrChange>
        </w:rPr>
      </w:pPr>
      <w:r w:rsidRPr="00492BE1">
        <w:rPr>
          <w:lang w:val="en-IN"/>
          <w:rPrChange w:id="100" w:author="Huawei User" w:date="2021-08-10T20:41:00Z">
            <w:rPr>
              <w:rFonts w:ascii="Malgun Gothic" w:hAnsi="Malgun Gothic"/>
              <w:lang w:val="en-IN"/>
            </w:rPr>
          </w:rPrChange>
        </w:rPr>
        <w:t>9.</w:t>
      </w:r>
      <w:r w:rsidRPr="00492BE1">
        <w:rPr>
          <w:lang w:val="en-IN"/>
          <w:rPrChange w:id="101" w:author="Huawei User" w:date="2021-08-10T20:41:00Z">
            <w:rPr>
              <w:rFonts w:ascii="Malgun Gothic" w:hAnsi="Malgun Gothic"/>
              <w:lang w:val="en-IN"/>
            </w:rPr>
          </w:rPrChange>
        </w:rPr>
        <w:tab/>
      </w:r>
      <w:r w:rsidRPr="00492BE1">
        <w:rPr>
          <w:rPrChange w:id="102" w:author="Huawei User" w:date="2021-08-10T20:41:00Z">
            <w:rPr>
              <w:rFonts w:ascii="Malgun Gothic" w:hAnsi="Malgun Gothic"/>
            </w:rPr>
          </w:rPrChange>
        </w:rPr>
        <w:t>The PDU Session establishment continues and completes.</w:t>
      </w:r>
    </w:p>
    <w:p w14:paraId="5A234318" w14:textId="6B670B16" w:rsidR="00492BE1" w:rsidRPr="00492BE1" w:rsidRDefault="00492BE1" w:rsidP="00492BE1">
      <w:pPr>
        <w:pStyle w:val="3"/>
        <w:rPr>
          <w:rFonts w:ascii="Times New Roman" w:hAnsi="Times New Roman"/>
          <w:lang w:val="en-US"/>
          <w:rPrChange w:id="103" w:author="Huawei User" w:date="2021-08-10T20:41:00Z">
            <w:rPr>
              <w:lang w:val="en-US"/>
            </w:rPr>
          </w:rPrChange>
        </w:rPr>
      </w:pPr>
      <w:r w:rsidRPr="00492BE1">
        <w:rPr>
          <w:rFonts w:ascii="Times New Roman" w:hAnsi="Times New Roman"/>
          <w:color w:val="000000"/>
          <w:sz w:val="20"/>
        </w:rPr>
        <w:lastRenderedPageBreak/>
        <w:t>NOTE 2:</w:t>
      </w:r>
      <w:r w:rsidRPr="00492BE1">
        <w:rPr>
          <w:rFonts w:ascii="Times New Roman" w:hAnsi="Times New Roman"/>
          <w:color w:val="000000"/>
          <w:sz w:val="20"/>
        </w:rPr>
        <w:tab/>
        <w:t>I</w:t>
      </w:r>
      <w:r w:rsidRPr="00492BE1">
        <w:rPr>
          <w:rFonts w:ascii="Times New Roman" w:hAnsi="Times New Roman"/>
          <w:color w:val="000000"/>
          <w:sz w:val="20"/>
          <w:lang w:val="en-IN"/>
        </w:rPr>
        <w:t>f</w:t>
      </w:r>
      <w:r w:rsidRPr="00492BE1">
        <w:rPr>
          <w:rFonts w:ascii="Times New Roman" w:hAnsi="Times New Roman"/>
          <w:color w:val="000000"/>
          <w:sz w:val="20"/>
        </w:rPr>
        <w:t xml:space="preserve"> C2 information is available from USS during the initial PDU Session Establishment procedure</w:t>
      </w:r>
      <w:r w:rsidRPr="00492BE1">
        <w:rPr>
          <w:rFonts w:ascii="Times New Roman" w:hAnsi="Times New Roman"/>
          <w:color w:val="000000"/>
          <w:sz w:val="20"/>
          <w:lang w:val="en-IN"/>
        </w:rPr>
        <w:t xml:space="preserve"> the SMF can interact with the PCF to set up PCC rule(s) for the C2 communication.</w:t>
      </w:r>
    </w:p>
    <w:p w14:paraId="15D1CF55" w14:textId="77777777" w:rsidR="00492BE1" w:rsidRDefault="00492BE1" w:rsidP="002E0D29">
      <w:pPr>
        <w:pStyle w:val="3"/>
        <w:rPr>
          <w:lang w:val="en-US"/>
        </w:rPr>
      </w:pPr>
    </w:p>
    <w:p w14:paraId="2D0B9AAA" w14:textId="77777777" w:rsidR="00492BE1" w:rsidRDefault="00492BE1" w:rsidP="002E0D29">
      <w:pPr>
        <w:pStyle w:val="3"/>
        <w:rPr>
          <w:lang w:val="en-US"/>
        </w:rPr>
      </w:pPr>
    </w:p>
    <w:bookmarkEnd w:id="4"/>
    <w:bookmarkEnd w:id="5"/>
    <w:bookmarkEnd w:id="6"/>
    <w:p w14:paraId="2B8F0B32" w14:textId="1B0E32A9" w:rsidR="002E0D29" w:rsidRDefault="002E0D29" w:rsidP="002E0D29">
      <w:pPr>
        <w:pStyle w:val="B1"/>
        <w:rPr>
          <w:lang w:eastAsia="zh-CN"/>
        </w:rPr>
      </w:pPr>
    </w:p>
    <w:p w14:paraId="29AD5A87" w14:textId="77777777" w:rsidR="00B408A3" w:rsidRPr="002E0D29" w:rsidRDefault="00B408A3" w:rsidP="00894F1D">
      <w:pPr>
        <w:rPr>
          <w:lang w:eastAsia="en-US"/>
        </w:rPr>
      </w:pPr>
    </w:p>
    <w:p w14:paraId="7A76ACF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5D60A85" w14:textId="77777777" w:rsidR="00CA089A" w:rsidRDefault="00CA089A" w:rsidP="00894F1D">
      <w:pPr>
        <w:rPr>
          <w:lang w:val="en-US" w:eastAsia="en-US"/>
        </w:rPr>
      </w:pPr>
    </w:p>
    <w:p w14:paraId="6F5E702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2E5BB1" w14:textId="77777777" w:rsidR="0059035C" w:rsidRDefault="0059035C">
      <w:r>
        <w:separator/>
      </w:r>
    </w:p>
    <w:p w14:paraId="2C806C72" w14:textId="77777777" w:rsidR="0059035C" w:rsidRDefault="0059035C"/>
  </w:endnote>
  <w:endnote w:type="continuationSeparator" w:id="0">
    <w:p w14:paraId="36AE8014" w14:textId="77777777" w:rsidR="0059035C" w:rsidRDefault="0059035C">
      <w:r>
        <w:continuationSeparator/>
      </w:r>
    </w:p>
    <w:p w14:paraId="5F744001" w14:textId="77777777" w:rsidR="0059035C" w:rsidRDefault="005903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F594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A1F234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1D5B22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02EA2" w14:textId="77777777" w:rsidR="0059035C" w:rsidRDefault="0059035C">
      <w:r>
        <w:separator/>
      </w:r>
    </w:p>
    <w:p w14:paraId="5079D052" w14:textId="77777777" w:rsidR="0059035C" w:rsidRDefault="0059035C"/>
  </w:footnote>
  <w:footnote w:type="continuationSeparator" w:id="0">
    <w:p w14:paraId="7EACA223" w14:textId="77777777" w:rsidR="0059035C" w:rsidRDefault="0059035C">
      <w:r>
        <w:continuationSeparator/>
      </w:r>
    </w:p>
    <w:p w14:paraId="3FD513D3" w14:textId="77777777" w:rsidR="0059035C" w:rsidRDefault="0059035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EAC3CA" w14:textId="77777777" w:rsidR="006F5DD0" w:rsidRDefault="006F5DD0"/>
  <w:p w14:paraId="356600B6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B3DD52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43E6F19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761FD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A3909E5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66E4D"/>
    <w:multiLevelType w:val="hybridMultilevel"/>
    <w:tmpl w:val="FC749F2C"/>
    <w:lvl w:ilvl="0" w:tplc="74EE5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IN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1304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102"/>
    <w:rsid w:val="00050528"/>
    <w:rsid w:val="00050D23"/>
    <w:rsid w:val="00052A29"/>
    <w:rsid w:val="000549F0"/>
    <w:rsid w:val="000559CF"/>
    <w:rsid w:val="00056F95"/>
    <w:rsid w:val="0005715C"/>
    <w:rsid w:val="000571FC"/>
    <w:rsid w:val="00060F24"/>
    <w:rsid w:val="00062F11"/>
    <w:rsid w:val="000631E9"/>
    <w:rsid w:val="00063321"/>
    <w:rsid w:val="00063EF2"/>
    <w:rsid w:val="00064C98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D41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184C"/>
    <w:rsid w:val="000B3DD5"/>
    <w:rsid w:val="000B3F46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0C3"/>
    <w:rsid w:val="000E44F6"/>
    <w:rsid w:val="000F0450"/>
    <w:rsid w:val="000F06D8"/>
    <w:rsid w:val="000F0F5B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295"/>
    <w:rsid w:val="001242C5"/>
    <w:rsid w:val="0012561F"/>
    <w:rsid w:val="00126564"/>
    <w:rsid w:val="001265BC"/>
    <w:rsid w:val="00126856"/>
    <w:rsid w:val="00127379"/>
    <w:rsid w:val="0012783E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F28"/>
    <w:rsid w:val="001512CD"/>
    <w:rsid w:val="00151A7D"/>
    <w:rsid w:val="001520C4"/>
    <w:rsid w:val="001520C5"/>
    <w:rsid w:val="00152663"/>
    <w:rsid w:val="00152E53"/>
    <w:rsid w:val="0015360A"/>
    <w:rsid w:val="001537E5"/>
    <w:rsid w:val="001538DF"/>
    <w:rsid w:val="00153E96"/>
    <w:rsid w:val="00156945"/>
    <w:rsid w:val="00156FE0"/>
    <w:rsid w:val="00161001"/>
    <w:rsid w:val="001616A1"/>
    <w:rsid w:val="00161B39"/>
    <w:rsid w:val="0016285B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37C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AB5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39C"/>
    <w:rsid w:val="001B3759"/>
    <w:rsid w:val="001B3D20"/>
    <w:rsid w:val="001B488B"/>
    <w:rsid w:val="001B4DFC"/>
    <w:rsid w:val="001B546B"/>
    <w:rsid w:val="001B5CF6"/>
    <w:rsid w:val="001B5EBE"/>
    <w:rsid w:val="001B7516"/>
    <w:rsid w:val="001C0A43"/>
    <w:rsid w:val="001C13F5"/>
    <w:rsid w:val="001C17E1"/>
    <w:rsid w:val="001C1E41"/>
    <w:rsid w:val="001C2B3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25F"/>
    <w:rsid w:val="001D2DF9"/>
    <w:rsid w:val="001D3CB6"/>
    <w:rsid w:val="001D4715"/>
    <w:rsid w:val="001D4855"/>
    <w:rsid w:val="001E0DF5"/>
    <w:rsid w:val="001E125D"/>
    <w:rsid w:val="001E1F34"/>
    <w:rsid w:val="001E2BCF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DDA"/>
    <w:rsid w:val="00200C7B"/>
    <w:rsid w:val="00201759"/>
    <w:rsid w:val="002021FC"/>
    <w:rsid w:val="00203AD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90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246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D9D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48F"/>
    <w:rsid w:val="002A3C41"/>
    <w:rsid w:val="002A65A6"/>
    <w:rsid w:val="002A6F90"/>
    <w:rsid w:val="002A7929"/>
    <w:rsid w:val="002B051E"/>
    <w:rsid w:val="002B07B9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04C"/>
    <w:rsid w:val="002D1E5B"/>
    <w:rsid w:val="002D2752"/>
    <w:rsid w:val="002D4952"/>
    <w:rsid w:val="002D5CFB"/>
    <w:rsid w:val="002D5E9C"/>
    <w:rsid w:val="002D7DAF"/>
    <w:rsid w:val="002E0D29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ED4"/>
    <w:rsid w:val="00305F20"/>
    <w:rsid w:val="00307D77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4A7"/>
    <w:rsid w:val="0033135E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5641A"/>
    <w:rsid w:val="00356E15"/>
    <w:rsid w:val="003607F8"/>
    <w:rsid w:val="00360CF4"/>
    <w:rsid w:val="003619B5"/>
    <w:rsid w:val="00361C57"/>
    <w:rsid w:val="00362AD9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2BB"/>
    <w:rsid w:val="00371C7E"/>
    <w:rsid w:val="00372C13"/>
    <w:rsid w:val="00372FE8"/>
    <w:rsid w:val="003757F0"/>
    <w:rsid w:val="00375A48"/>
    <w:rsid w:val="00375AFF"/>
    <w:rsid w:val="00375C1A"/>
    <w:rsid w:val="003760F1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438"/>
    <w:rsid w:val="00396CFF"/>
    <w:rsid w:val="003970D5"/>
    <w:rsid w:val="0039775F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411"/>
    <w:rsid w:val="003C599D"/>
    <w:rsid w:val="003C7614"/>
    <w:rsid w:val="003C76B3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22B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3A2"/>
    <w:rsid w:val="003F258A"/>
    <w:rsid w:val="003F3517"/>
    <w:rsid w:val="003F3648"/>
    <w:rsid w:val="003F3F06"/>
    <w:rsid w:val="003F3F5A"/>
    <w:rsid w:val="003F461C"/>
    <w:rsid w:val="003F4BE1"/>
    <w:rsid w:val="003F6BB9"/>
    <w:rsid w:val="003F71B0"/>
    <w:rsid w:val="00400D85"/>
    <w:rsid w:val="0040118E"/>
    <w:rsid w:val="0040134B"/>
    <w:rsid w:val="00401A9B"/>
    <w:rsid w:val="00401FA0"/>
    <w:rsid w:val="004021BE"/>
    <w:rsid w:val="00402449"/>
    <w:rsid w:val="00402916"/>
    <w:rsid w:val="00403125"/>
    <w:rsid w:val="004036D4"/>
    <w:rsid w:val="00403A53"/>
    <w:rsid w:val="00403F19"/>
    <w:rsid w:val="00403FCF"/>
    <w:rsid w:val="00404271"/>
    <w:rsid w:val="00405227"/>
    <w:rsid w:val="00405614"/>
    <w:rsid w:val="0040569C"/>
    <w:rsid w:val="00405FD3"/>
    <w:rsid w:val="0040652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9F3"/>
    <w:rsid w:val="00433E88"/>
    <w:rsid w:val="00434BDE"/>
    <w:rsid w:val="0044067F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F9A"/>
    <w:rsid w:val="004520F4"/>
    <w:rsid w:val="0045374B"/>
    <w:rsid w:val="00453A49"/>
    <w:rsid w:val="00453D72"/>
    <w:rsid w:val="0045410E"/>
    <w:rsid w:val="00455110"/>
    <w:rsid w:val="00455AD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6FD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BE1"/>
    <w:rsid w:val="0049451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7DF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730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02"/>
    <w:rsid w:val="00556068"/>
    <w:rsid w:val="005568FB"/>
    <w:rsid w:val="00560396"/>
    <w:rsid w:val="00561209"/>
    <w:rsid w:val="005612D1"/>
    <w:rsid w:val="00562FB3"/>
    <w:rsid w:val="0056459E"/>
    <w:rsid w:val="00564D51"/>
    <w:rsid w:val="005657E5"/>
    <w:rsid w:val="00566A66"/>
    <w:rsid w:val="00567317"/>
    <w:rsid w:val="00572BA6"/>
    <w:rsid w:val="00573C90"/>
    <w:rsid w:val="005746B5"/>
    <w:rsid w:val="00574A05"/>
    <w:rsid w:val="00574A7A"/>
    <w:rsid w:val="00575F8E"/>
    <w:rsid w:val="0057683F"/>
    <w:rsid w:val="00576E63"/>
    <w:rsid w:val="00576F70"/>
    <w:rsid w:val="00577C3B"/>
    <w:rsid w:val="00581C35"/>
    <w:rsid w:val="00582750"/>
    <w:rsid w:val="005827C3"/>
    <w:rsid w:val="00582896"/>
    <w:rsid w:val="00582D40"/>
    <w:rsid w:val="005860AC"/>
    <w:rsid w:val="0059035C"/>
    <w:rsid w:val="00590517"/>
    <w:rsid w:val="00590772"/>
    <w:rsid w:val="00591AC5"/>
    <w:rsid w:val="005932C8"/>
    <w:rsid w:val="00593984"/>
    <w:rsid w:val="0059430C"/>
    <w:rsid w:val="00595C4B"/>
    <w:rsid w:val="0059678A"/>
    <w:rsid w:val="005973DC"/>
    <w:rsid w:val="005976E8"/>
    <w:rsid w:val="0059773D"/>
    <w:rsid w:val="00597825"/>
    <w:rsid w:val="005A1269"/>
    <w:rsid w:val="005A1980"/>
    <w:rsid w:val="005A26B4"/>
    <w:rsid w:val="005A29F2"/>
    <w:rsid w:val="005A5CCE"/>
    <w:rsid w:val="005A69E3"/>
    <w:rsid w:val="005A7012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6B9"/>
    <w:rsid w:val="005C1CE7"/>
    <w:rsid w:val="005C2F29"/>
    <w:rsid w:val="005C34F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36C"/>
    <w:rsid w:val="005E28BC"/>
    <w:rsid w:val="005E449C"/>
    <w:rsid w:val="005E46A2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4CC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7239"/>
    <w:rsid w:val="00640010"/>
    <w:rsid w:val="0064130B"/>
    <w:rsid w:val="0064146B"/>
    <w:rsid w:val="00642055"/>
    <w:rsid w:val="00644664"/>
    <w:rsid w:val="00644B01"/>
    <w:rsid w:val="00646281"/>
    <w:rsid w:val="006462C1"/>
    <w:rsid w:val="0065159F"/>
    <w:rsid w:val="00651D13"/>
    <w:rsid w:val="0065267B"/>
    <w:rsid w:val="0065339E"/>
    <w:rsid w:val="006539B5"/>
    <w:rsid w:val="006568D7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10E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5C73"/>
    <w:rsid w:val="006B70F2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1F25"/>
    <w:rsid w:val="006E2754"/>
    <w:rsid w:val="006E3305"/>
    <w:rsid w:val="006E3C16"/>
    <w:rsid w:val="006E4A64"/>
    <w:rsid w:val="006E4CC6"/>
    <w:rsid w:val="006E5A15"/>
    <w:rsid w:val="006E64AD"/>
    <w:rsid w:val="006E6E00"/>
    <w:rsid w:val="006F0412"/>
    <w:rsid w:val="006F0544"/>
    <w:rsid w:val="006F2299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748"/>
    <w:rsid w:val="007009DC"/>
    <w:rsid w:val="00703DC3"/>
    <w:rsid w:val="00704663"/>
    <w:rsid w:val="00705F89"/>
    <w:rsid w:val="00706881"/>
    <w:rsid w:val="007077AE"/>
    <w:rsid w:val="00707C8D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07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A58"/>
    <w:rsid w:val="0077598A"/>
    <w:rsid w:val="00775F9C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504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4D3"/>
    <w:rsid w:val="007C4A64"/>
    <w:rsid w:val="007C5E11"/>
    <w:rsid w:val="007C6CCB"/>
    <w:rsid w:val="007C7055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E27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5B6"/>
    <w:rsid w:val="007F2AC2"/>
    <w:rsid w:val="007F373F"/>
    <w:rsid w:val="007F5299"/>
    <w:rsid w:val="007F536A"/>
    <w:rsid w:val="007F53F7"/>
    <w:rsid w:val="007F5DAF"/>
    <w:rsid w:val="007F6A95"/>
    <w:rsid w:val="007F70CC"/>
    <w:rsid w:val="007F76F3"/>
    <w:rsid w:val="007F79FA"/>
    <w:rsid w:val="007F7AE1"/>
    <w:rsid w:val="0080026A"/>
    <w:rsid w:val="008006D7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B14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826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C25"/>
    <w:rsid w:val="00880AA1"/>
    <w:rsid w:val="0088211C"/>
    <w:rsid w:val="0088283A"/>
    <w:rsid w:val="00883EB3"/>
    <w:rsid w:val="0088412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769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B19"/>
    <w:rsid w:val="0090490C"/>
    <w:rsid w:val="0090537A"/>
    <w:rsid w:val="009057AA"/>
    <w:rsid w:val="00906662"/>
    <w:rsid w:val="00906EE0"/>
    <w:rsid w:val="0090740B"/>
    <w:rsid w:val="00907BB2"/>
    <w:rsid w:val="00907EB0"/>
    <w:rsid w:val="009106FA"/>
    <w:rsid w:val="00911EB1"/>
    <w:rsid w:val="009124A4"/>
    <w:rsid w:val="009132B5"/>
    <w:rsid w:val="009151B8"/>
    <w:rsid w:val="0091538B"/>
    <w:rsid w:val="009173A0"/>
    <w:rsid w:val="0092375A"/>
    <w:rsid w:val="00923A7D"/>
    <w:rsid w:val="00924917"/>
    <w:rsid w:val="00926B89"/>
    <w:rsid w:val="00927C1B"/>
    <w:rsid w:val="00930656"/>
    <w:rsid w:val="00930E05"/>
    <w:rsid w:val="009312F0"/>
    <w:rsid w:val="009339D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46"/>
    <w:rsid w:val="00951BDD"/>
    <w:rsid w:val="00953C09"/>
    <w:rsid w:val="00953CD8"/>
    <w:rsid w:val="0095413B"/>
    <w:rsid w:val="0095460C"/>
    <w:rsid w:val="00954E82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3FB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07E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091"/>
    <w:rsid w:val="00997FCA"/>
    <w:rsid w:val="009A14F4"/>
    <w:rsid w:val="009A1939"/>
    <w:rsid w:val="009A250E"/>
    <w:rsid w:val="009A36B1"/>
    <w:rsid w:val="009A44DE"/>
    <w:rsid w:val="009A5784"/>
    <w:rsid w:val="009A719A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457"/>
    <w:rsid w:val="00A01946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37"/>
    <w:rsid w:val="00A1416A"/>
    <w:rsid w:val="00A1569B"/>
    <w:rsid w:val="00A15FAA"/>
    <w:rsid w:val="00A17EAF"/>
    <w:rsid w:val="00A20CB1"/>
    <w:rsid w:val="00A210AA"/>
    <w:rsid w:val="00A21470"/>
    <w:rsid w:val="00A22432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6E41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491C"/>
    <w:rsid w:val="00A86847"/>
    <w:rsid w:val="00A86B4F"/>
    <w:rsid w:val="00A904DB"/>
    <w:rsid w:val="00A90D2B"/>
    <w:rsid w:val="00A9186F"/>
    <w:rsid w:val="00A9190D"/>
    <w:rsid w:val="00A92D85"/>
    <w:rsid w:val="00A930C2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417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0DF3"/>
    <w:rsid w:val="00AC1F7B"/>
    <w:rsid w:val="00AC2D32"/>
    <w:rsid w:val="00AC3D02"/>
    <w:rsid w:val="00AC41E0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320"/>
    <w:rsid w:val="00AF3346"/>
    <w:rsid w:val="00AF3A96"/>
    <w:rsid w:val="00AF3B3F"/>
    <w:rsid w:val="00AF3EBA"/>
    <w:rsid w:val="00AF4867"/>
    <w:rsid w:val="00AF4A9B"/>
    <w:rsid w:val="00AF736C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47F"/>
    <w:rsid w:val="00B126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08A3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F4E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1FC4"/>
    <w:rsid w:val="00B9240D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362"/>
    <w:rsid w:val="00BB258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6C9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4F9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14F"/>
    <w:rsid w:val="00C0676D"/>
    <w:rsid w:val="00C06875"/>
    <w:rsid w:val="00C107BF"/>
    <w:rsid w:val="00C137F5"/>
    <w:rsid w:val="00C1411A"/>
    <w:rsid w:val="00C14C14"/>
    <w:rsid w:val="00C14C9D"/>
    <w:rsid w:val="00C14FDB"/>
    <w:rsid w:val="00C158D6"/>
    <w:rsid w:val="00C16A47"/>
    <w:rsid w:val="00C16BA6"/>
    <w:rsid w:val="00C2083F"/>
    <w:rsid w:val="00C215AE"/>
    <w:rsid w:val="00C21A15"/>
    <w:rsid w:val="00C21B0B"/>
    <w:rsid w:val="00C21C81"/>
    <w:rsid w:val="00C22434"/>
    <w:rsid w:val="00C22BC2"/>
    <w:rsid w:val="00C241EE"/>
    <w:rsid w:val="00C248DE"/>
    <w:rsid w:val="00C27B02"/>
    <w:rsid w:val="00C3209E"/>
    <w:rsid w:val="00C3212E"/>
    <w:rsid w:val="00C34C12"/>
    <w:rsid w:val="00C34D1D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0C1"/>
    <w:rsid w:val="00C5511B"/>
    <w:rsid w:val="00C55399"/>
    <w:rsid w:val="00C578D2"/>
    <w:rsid w:val="00C614F2"/>
    <w:rsid w:val="00C61D04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1C2"/>
    <w:rsid w:val="00C7263C"/>
    <w:rsid w:val="00C73B19"/>
    <w:rsid w:val="00C740FE"/>
    <w:rsid w:val="00C74B22"/>
    <w:rsid w:val="00C75299"/>
    <w:rsid w:val="00C76599"/>
    <w:rsid w:val="00C76BBA"/>
    <w:rsid w:val="00C76DE8"/>
    <w:rsid w:val="00C775F6"/>
    <w:rsid w:val="00C77744"/>
    <w:rsid w:val="00C77E48"/>
    <w:rsid w:val="00C80B69"/>
    <w:rsid w:val="00C80BE3"/>
    <w:rsid w:val="00C80EAD"/>
    <w:rsid w:val="00C82AFB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5DC1"/>
    <w:rsid w:val="00CA6115"/>
    <w:rsid w:val="00CA6A05"/>
    <w:rsid w:val="00CA7003"/>
    <w:rsid w:val="00CB285D"/>
    <w:rsid w:val="00CB2C66"/>
    <w:rsid w:val="00CB690A"/>
    <w:rsid w:val="00CC14A4"/>
    <w:rsid w:val="00CC14A5"/>
    <w:rsid w:val="00CC2796"/>
    <w:rsid w:val="00CC2CB6"/>
    <w:rsid w:val="00CC3816"/>
    <w:rsid w:val="00CC3CAD"/>
    <w:rsid w:val="00CC59D1"/>
    <w:rsid w:val="00CC6C9A"/>
    <w:rsid w:val="00CC77FF"/>
    <w:rsid w:val="00CC780F"/>
    <w:rsid w:val="00CC7F9E"/>
    <w:rsid w:val="00CD02B7"/>
    <w:rsid w:val="00CD0E9E"/>
    <w:rsid w:val="00CD1922"/>
    <w:rsid w:val="00CD27F3"/>
    <w:rsid w:val="00CD286B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1E5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DA0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4282"/>
    <w:rsid w:val="00D25AC5"/>
    <w:rsid w:val="00D26519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211"/>
    <w:rsid w:val="00D36CCD"/>
    <w:rsid w:val="00D40041"/>
    <w:rsid w:val="00D40158"/>
    <w:rsid w:val="00D4330C"/>
    <w:rsid w:val="00D448A4"/>
    <w:rsid w:val="00D44A51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056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D4E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2EB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6CD"/>
    <w:rsid w:val="00DE4468"/>
    <w:rsid w:val="00DE4D23"/>
    <w:rsid w:val="00DE4FE3"/>
    <w:rsid w:val="00DE783F"/>
    <w:rsid w:val="00DE7993"/>
    <w:rsid w:val="00DF0A26"/>
    <w:rsid w:val="00DF1A53"/>
    <w:rsid w:val="00DF2E05"/>
    <w:rsid w:val="00DF35F4"/>
    <w:rsid w:val="00DF54A8"/>
    <w:rsid w:val="00DF65BD"/>
    <w:rsid w:val="00DF6E9D"/>
    <w:rsid w:val="00DF70AE"/>
    <w:rsid w:val="00DF7AE0"/>
    <w:rsid w:val="00E01BFB"/>
    <w:rsid w:val="00E01E14"/>
    <w:rsid w:val="00E01E30"/>
    <w:rsid w:val="00E03782"/>
    <w:rsid w:val="00E04CEE"/>
    <w:rsid w:val="00E04DF6"/>
    <w:rsid w:val="00E05638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BC2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1F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F3E"/>
    <w:rsid w:val="00E63645"/>
    <w:rsid w:val="00E63679"/>
    <w:rsid w:val="00E636FF"/>
    <w:rsid w:val="00E65067"/>
    <w:rsid w:val="00E656D1"/>
    <w:rsid w:val="00E65798"/>
    <w:rsid w:val="00E65B67"/>
    <w:rsid w:val="00E66033"/>
    <w:rsid w:val="00E6696D"/>
    <w:rsid w:val="00E676F0"/>
    <w:rsid w:val="00E67CCB"/>
    <w:rsid w:val="00E70666"/>
    <w:rsid w:val="00E72791"/>
    <w:rsid w:val="00E72A6B"/>
    <w:rsid w:val="00E72B33"/>
    <w:rsid w:val="00E72C53"/>
    <w:rsid w:val="00E73FF9"/>
    <w:rsid w:val="00E748D3"/>
    <w:rsid w:val="00E74A85"/>
    <w:rsid w:val="00E74D51"/>
    <w:rsid w:val="00E75C05"/>
    <w:rsid w:val="00E767EE"/>
    <w:rsid w:val="00E76FAD"/>
    <w:rsid w:val="00E7788F"/>
    <w:rsid w:val="00E81533"/>
    <w:rsid w:val="00E81E0E"/>
    <w:rsid w:val="00E8290C"/>
    <w:rsid w:val="00E82993"/>
    <w:rsid w:val="00E82A74"/>
    <w:rsid w:val="00E82DCD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EC1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CB4"/>
    <w:rsid w:val="00ED0096"/>
    <w:rsid w:val="00ED129B"/>
    <w:rsid w:val="00ED4E38"/>
    <w:rsid w:val="00ED5DA1"/>
    <w:rsid w:val="00ED6C21"/>
    <w:rsid w:val="00ED7515"/>
    <w:rsid w:val="00EE1219"/>
    <w:rsid w:val="00EE2FD9"/>
    <w:rsid w:val="00EE30F3"/>
    <w:rsid w:val="00EE42CC"/>
    <w:rsid w:val="00EE4662"/>
    <w:rsid w:val="00EE61A0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A1A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88A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82D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CBA"/>
    <w:rsid w:val="00F51F96"/>
    <w:rsid w:val="00F5299D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1FD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301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5C5"/>
    <w:rsid w:val="00FB444B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847"/>
    <w:rsid w:val="00FD298F"/>
    <w:rsid w:val="00FD33DD"/>
    <w:rsid w:val="00FD390F"/>
    <w:rsid w:val="00FD62E5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28FF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BB2362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411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5FA09C5-7062-475A-9EB6-7956E601F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1050</Words>
  <Characters>5987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3</cp:revision>
  <cp:lastPrinted>2018-08-13T16:59:00Z</cp:lastPrinted>
  <dcterms:created xsi:type="dcterms:W3CDTF">2021-08-10T14:31:00Z</dcterms:created>
  <dcterms:modified xsi:type="dcterms:W3CDTF">2021-08-10T14:31:00Z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(3)pJvK+XqlETn56YE87tvz3Ccn7Q23KEtdTI+vBbdGvzZiqUfI/G31i+RUS3jxu2OeBa9cUMz0
G5KdrlhSGkHgIgRLVZjjTaQ6zbMHDVg+96Mnlolb+4AHB3mbx81pkVDt88oYNvaKW4vqTlhs
ECsTRbcX6ZYKBUog+eCrNX0FOLPVwGrMyGNPE+AcMFg1Wc8XBhTtrk1aiLtUIWNnx+rThdYX
iyjWRHScO0cMgpPu5w</vt:lpwstr>
  </property>
  <property fmtid="{D5CDD505-2E9C-101B-9397-08002B2CF9AE}" pid="9" name="_2015_ms_pID_7253431">
    <vt:lpwstr>hd+eeHtTodFjTOemerrBxBPduXYDgns9VD6UXTfmy1N3BDMDjyS470
StMbjqJJF4Wl0/oUeMINFuYUlKex40qDspaXn5PA2t1oLokil7+pNo06EN2aZNpA9x6XeA7h
eCXB3HG10zNyxzlDz9co6501wSByia6Ubt5V4tl3r8j5Hv8WkxKjdIKUZo2IVBwOYUv3T6pu
lldxADCTLPd9pzHJYn4MRTXZQVibDvyppOm3</vt:lpwstr>
  </property>
  <property fmtid="{D5CDD505-2E9C-101B-9397-08002B2CF9AE}" pid="10" name="_2015_ms_pID_7253432">
    <vt:lpwstr>IQ==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1626656101</vt:lpwstr>
  </property>
</Properties>
</file>